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1A6" w:rsidRDefault="006201A6" w:rsidP="00EA29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525372950"/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5D204D">
        <w:rPr>
          <w:b/>
          <w:noProof/>
          <w:sz w:val="24"/>
        </w:rPr>
        <w:t>19</w:t>
      </w:r>
      <w:r w:rsidR="005D204D">
        <w:rPr>
          <w:rFonts w:hint="eastAsia"/>
          <w:b/>
          <w:noProof/>
          <w:sz w:val="24"/>
          <w:lang w:eastAsia="zh-CN"/>
        </w:rPr>
        <w:t>1136</w:t>
      </w:r>
    </w:p>
    <w:p w:rsidR="006201A6" w:rsidRDefault="006201A6" w:rsidP="006201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42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217EA" w:rsidRDefault="00B217EA" w:rsidP="007F4056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7F4056">
              <w:rPr>
                <w:rFonts w:hint="eastAsia"/>
                <w:b/>
                <w:noProof/>
                <w:sz w:val="28"/>
                <w:lang w:eastAsia="zh-CN"/>
              </w:rPr>
              <w:t>02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217EA" w:rsidRDefault="002017CE" w:rsidP="001342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0114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217EA" w:rsidRDefault="00826855" w:rsidP="0013421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B217EA" w:rsidRDefault="00B217EA" w:rsidP="001342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217EA" w:rsidRDefault="00B217EA" w:rsidP="004B01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7676D1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217EA" w:rsidRPr="00F25D98" w:rsidRDefault="00B217EA" w:rsidP="001342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17EA" w:rsidTr="0013421F">
        <w:tc>
          <w:tcPr>
            <w:tcW w:w="9641" w:type="dxa"/>
            <w:gridSpan w:val="9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17EA" w:rsidTr="0013421F">
        <w:tc>
          <w:tcPr>
            <w:tcW w:w="2835" w:type="dxa"/>
          </w:tcPr>
          <w:p w:rsidR="00B217EA" w:rsidRDefault="00B217EA" w:rsidP="001342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217EA" w:rsidTr="0013421F">
        <w:tc>
          <w:tcPr>
            <w:tcW w:w="9641" w:type="dxa"/>
            <w:gridSpan w:val="11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325101" w:rsidP="003251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Consideration </w:t>
            </w:r>
            <w:r w:rsidR="008C4BDB">
              <w:rPr>
                <w:rFonts w:hint="eastAsia"/>
                <w:noProof/>
                <w:lang w:eastAsia="zh-CN"/>
              </w:rPr>
              <w:t>on smContextRef</w:t>
            </w:r>
            <w:r>
              <w:rPr>
                <w:rFonts w:hint="eastAsia"/>
                <w:noProof/>
                <w:lang w:eastAsia="zh-CN"/>
              </w:rPr>
              <w:t xml:space="preserve"> Encoding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3816B8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D72E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 w:rsidR="00603A1A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</w:rPr>
              <w:t>-</w:t>
            </w:r>
            <w:r w:rsidR="00603A1A">
              <w:rPr>
                <w:rFonts w:hint="eastAsia"/>
                <w:noProof/>
                <w:lang w:eastAsia="zh-CN"/>
              </w:rPr>
              <w:t>0</w:t>
            </w:r>
            <w:r w:rsidR="00E62C46"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</w:rPr>
              <w:t>-</w:t>
            </w:r>
            <w:r w:rsidR="00D72E5B">
              <w:rPr>
                <w:rFonts w:hint="eastAsia"/>
                <w:noProof/>
                <w:lang w:eastAsia="zh-CN"/>
              </w:rPr>
              <w:t>29</w:t>
            </w:r>
            <w:bookmarkStart w:id="2" w:name="_GoBack"/>
            <w:bookmarkEnd w:id="2"/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217EA" w:rsidRDefault="00B217EA" w:rsidP="001342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217EA" w:rsidRPr="007C2097" w:rsidRDefault="00B217EA" w:rsidP="001342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217EA" w:rsidTr="0013421F">
        <w:tc>
          <w:tcPr>
            <w:tcW w:w="1843" w:type="dxa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341D" w:rsidRDefault="0013667F" w:rsidP="00353E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353EEB">
              <w:rPr>
                <w:rFonts w:hint="eastAsia"/>
                <w:noProof/>
                <w:lang w:eastAsia="zh-CN"/>
              </w:rPr>
              <w:t>urrent</w:t>
            </w:r>
            <w:r>
              <w:rPr>
                <w:rFonts w:hint="eastAsia"/>
                <w:noProof/>
                <w:lang w:eastAsia="zh-CN"/>
              </w:rPr>
              <w:t>ly in</w:t>
            </w:r>
            <w:r w:rsidR="00353EEB">
              <w:rPr>
                <w:rFonts w:hint="eastAsia"/>
                <w:noProof/>
                <w:lang w:eastAsia="zh-CN"/>
              </w:rPr>
              <w:t xml:space="preserve"> TS29.502, the</w:t>
            </w:r>
            <w:r w:rsidR="00FD3171">
              <w:rPr>
                <w:rFonts w:hint="eastAsia"/>
                <w:noProof/>
                <w:lang w:eastAsia="zh-CN"/>
              </w:rPr>
              <w:t xml:space="preserve"> </w:t>
            </w:r>
            <w:r w:rsidR="005E339E" w:rsidRPr="000B71E3">
              <w:t>"</w:t>
            </w:r>
            <w:proofErr w:type="spellStart"/>
            <w:r w:rsidR="00FD3171">
              <w:rPr>
                <w:rFonts w:hint="eastAsia"/>
                <w:noProof/>
                <w:lang w:eastAsia="zh-CN"/>
              </w:rPr>
              <w:t>smContextRef</w:t>
            </w:r>
            <w:proofErr w:type="spellEnd"/>
            <w:r w:rsidR="005E339E" w:rsidRPr="000B71E3">
              <w:t>"</w:t>
            </w:r>
            <w:r w:rsidR="00D1341D">
              <w:rPr>
                <w:rFonts w:hint="eastAsia"/>
                <w:noProof/>
                <w:lang w:eastAsia="zh-CN"/>
              </w:rPr>
              <w:t xml:space="preserve"> </w:t>
            </w:r>
            <w:r w:rsidR="00353EEB">
              <w:rPr>
                <w:rFonts w:hint="eastAsia"/>
                <w:noProof/>
                <w:lang w:eastAsia="zh-CN"/>
              </w:rPr>
              <w:t>used by SMF to indentify an SM Context is totally SMF implementation specific under different vendor</w:t>
            </w:r>
            <w:r w:rsidR="00353EEB">
              <w:rPr>
                <w:noProof/>
                <w:lang w:eastAsia="zh-CN"/>
              </w:rPr>
              <w:t>’</w:t>
            </w:r>
            <w:r w:rsidR="00353EEB">
              <w:rPr>
                <w:rFonts w:hint="eastAsia"/>
                <w:noProof/>
                <w:lang w:eastAsia="zh-CN"/>
              </w:rPr>
              <w:t>s logic.</w:t>
            </w:r>
          </w:p>
          <w:p w:rsidR="00150A57" w:rsidRDefault="00150A57" w:rsidP="00353E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B45722" w:rsidRDefault="00B45722" w:rsidP="00353EE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However, the encoding of smContextRef can take meaningful format, such as: </w:t>
            </w:r>
            <w:r w:rsidRPr="000B71E3">
              <w:t>"</w:t>
            </w:r>
            <w:r>
              <w:rPr>
                <w:rFonts w:hint="eastAsia"/>
                <w:lang w:val="en-US" w:eastAsia="zh-CN"/>
              </w:rPr>
              <w:t>&lt;</w:t>
            </w:r>
            <w:proofErr w:type="spellStart"/>
            <w:r>
              <w:rPr>
                <w:rFonts w:hint="eastAsia"/>
                <w:lang w:val="en-US" w:eastAsia="zh-CN"/>
              </w:rPr>
              <w:t>supi</w:t>
            </w:r>
            <w:proofErr w:type="spellEnd"/>
            <w:r>
              <w:rPr>
                <w:rFonts w:hint="eastAsia"/>
                <w:lang w:val="en-US" w:eastAsia="zh-CN"/>
              </w:rPr>
              <w:t>&gt;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&lt;</w:t>
            </w:r>
            <w:proofErr w:type="spellStart"/>
            <w:r>
              <w:rPr>
                <w:rFonts w:hint="eastAsia"/>
                <w:lang w:val="en-US" w:eastAsia="zh-CN"/>
              </w:rPr>
              <w:t>pdu</w:t>
            </w:r>
            <w:proofErr w:type="spellEnd"/>
            <w:r>
              <w:rPr>
                <w:rFonts w:hint="eastAsia"/>
                <w:lang w:val="en-US" w:eastAsia="zh-CN"/>
              </w:rPr>
              <w:t>-session-id&gt;</w:t>
            </w:r>
            <w:r w:rsidRPr="000B71E3">
              <w:t>"</w:t>
            </w:r>
            <w:r>
              <w:rPr>
                <w:rFonts w:hint="eastAsia"/>
                <w:lang w:val="en-US" w:eastAsia="zh-CN"/>
              </w:rPr>
              <w:t>, where &lt;</w:t>
            </w:r>
            <w:proofErr w:type="spellStart"/>
            <w:r>
              <w:rPr>
                <w:rFonts w:hint="eastAsia"/>
                <w:lang w:val="en-US" w:eastAsia="zh-CN"/>
              </w:rPr>
              <w:t>supi</w:t>
            </w:r>
            <w:proofErr w:type="spellEnd"/>
            <w:r>
              <w:rPr>
                <w:rFonts w:hint="eastAsia"/>
                <w:lang w:val="en-US" w:eastAsia="zh-CN"/>
              </w:rPr>
              <w:t>&gt; represents the SUPI of the indicated UE, and &lt;</w:t>
            </w:r>
            <w:proofErr w:type="spellStart"/>
            <w:r>
              <w:rPr>
                <w:rFonts w:hint="eastAsia"/>
                <w:lang w:val="en-US" w:eastAsia="zh-CN"/>
              </w:rPr>
              <w:t>pdu</w:t>
            </w:r>
            <w:proofErr w:type="spellEnd"/>
            <w:r>
              <w:rPr>
                <w:rFonts w:hint="eastAsia"/>
                <w:lang w:val="en-US" w:eastAsia="zh-CN"/>
              </w:rPr>
              <w:t>-session-id&gt; represents the PDU Session ID of a given PDU Session</w:t>
            </w:r>
            <w:r>
              <w:rPr>
                <w:lang w:val="en-US" w:eastAsia="zh-CN"/>
              </w:rPr>
              <w:t>.</w:t>
            </w:r>
          </w:p>
          <w:p w:rsidR="00150A57" w:rsidRDefault="00150A57" w:rsidP="00353E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353EEB" w:rsidRDefault="00150A57" w:rsidP="00F95A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Such meaningful encoding will </w:t>
            </w:r>
            <w:r w:rsidR="00084E52">
              <w:rPr>
                <w:rFonts w:hint="eastAsia"/>
                <w:noProof/>
                <w:lang w:eastAsia="zh-CN"/>
              </w:rPr>
              <w:t xml:space="preserve">do </w:t>
            </w:r>
            <w:r>
              <w:rPr>
                <w:rFonts w:hint="eastAsia"/>
                <w:noProof/>
                <w:lang w:eastAsia="zh-CN"/>
              </w:rPr>
              <w:t xml:space="preserve">help </w:t>
            </w:r>
            <w:r w:rsidR="00084E52">
              <w:rPr>
                <w:rFonts w:hint="eastAsia"/>
                <w:noProof/>
                <w:lang w:eastAsia="zh-CN"/>
              </w:rPr>
              <w:t xml:space="preserve">to </w:t>
            </w:r>
            <w:r>
              <w:rPr>
                <w:rFonts w:hint="eastAsia"/>
                <w:noProof/>
                <w:lang w:eastAsia="zh-CN"/>
              </w:rPr>
              <w:t>SM Context sharing among Master</w:t>
            </w:r>
            <w:r w:rsidR="00F95ADC">
              <w:rPr>
                <w:rFonts w:hint="eastAsia"/>
                <w:noProof/>
                <w:lang w:eastAsia="zh-CN"/>
              </w:rPr>
              <w:t xml:space="preserve"> / </w:t>
            </w:r>
            <w:r>
              <w:rPr>
                <w:rFonts w:hint="eastAsia"/>
                <w:noProof/>
                <w:lang w:eastAsia="zh-CN"/>
              </w:rPr>
              <w:t>Slave SMF(s)</w:t>
            </w:r>
            <w:r w:rsidR="002504E7">
              <w:rPr>
                <w:rFonts w:hint="eastAsia"/>
                <w:noProof/>
                <w:lang w:eastAsia="zh-CN"/>
              </w:rPr>
              <w:t>, or SM Context transferring from one SMF to a backup SMF</w:t>
            </w:r>
            <w:r>
              <w:rPr>
                <w:rFonts w:hint="eastAsia"/>
                <w:noProof/>
                <w:lang w:eastAsia="zh-CN"/>
              </w:rPr>
              <w:t xml:space="preserve">, especially when </w:t>
            </w:r>
            <w:r w:rsidR="005C48D4">
              <w:rPr>
                <w:rFonts w:hint="eastAsia"/>
                <w:noProof/>
                <w:lang w:eastAsia="zh-CN"/>
              </w:rPr>
              <w:t xml:space="preserve">UDSF </w:t>
            </w:r>
            <w:r>
              <w:rPr>
                <w:rFonts w:hint="eastAsia"/>
                <w:noProof/>
                <w:lang w:eastAsia="zh-CN"/>
              </w:rPr>
              <w:t>is deployed.</w:t>
            </w:r>
          </w:p>
          <w:p w:rsidR="001E7B83" w:rsidRDefault="001E7B83" w:rsidP="00F95A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1E7B83" w:rsidRDefault="001E7B83" w:rsidP="00F95A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Hence, it </w:t>
            </w:r>
            <w:r>
              <w:rPr>
                <w:noProof/>
                <w:lang w:eastAsia="zh-CN"/>
              </w:rPr>
              <w:t>is proposed to add a NOTE to give useful guideline on how to encoding the value of smContextRef.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56C12" w:rsidRDefault="007934FE" w:rsidP="002A2D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a NOTE to give useful guideline on how to encoding smContextRef.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2504E7" w:rsidP="009E0A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How to encode smContextRef is totally SMF implementation specific, which results difficulty </w:t>
            </w:r>
            <w:r w:rsidR="00F81F6E">
              <w:rPr>
                <w:rFonts w:hint="eastAsia"/>
                <w:noProof/>
                <w:lang w:eastAsia="zh-CN"/>
              </w:rPr>
              <w:t>to share or transfer SM Context between SMF(s).</w:t>
            </w:r>
          </w:p>
        </w:tc>
      </w:tr>
      <w:tr w:rsidR="00B217EA" w:rsidTr="0013421F">
        <w:tc>
          <w:tcPr>
            <w:tcW w:w="2268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15101F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6.1.3.3.2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6252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Default="00B217EA" w:rsidP="00B217EA">
      <w:pPr>
        <w:rPr>
          <w:noProof/>
        </w:rPr>
        <w:sectPr w:rsidR="00B217E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6557D9" w:rsidRPr="006B5418" w:rsidRDefault="006557D9" w:rsidP="006557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53298550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747745" w:rsidRDefault="00747745" w:rsidP="00747745">
      <w:pPr>
        <w:pStyle w:val="5"/>
      </w:pPr>
      <w:bookmarkStart w:id="5" w:name="_Toc3976067"/>
      <w:bookmarkEnd w:id="4"/>
      <w:r>
        <w:t>6.1.3.3.2</w:t>
      </w:r>
      <w:r>
        <w:tab/>
        <w:t>Resource Definition</w:t>
      </w:r>
      <w:bookmarkEnd w:id="5"/>
    </w:p>
    <w:p w:rsidR="00747745" w:rsidRDefault="00747745" w:rsidP="00747745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proofErr w:type="spellStart"/>
      <w:r>
        <w:rPr>
          <w:b/>
        </w:rPr>
        <w:t>nsmf-</w:t>
      </w:r>
      <w:r w:rsidRPr="005E0502">
        <w:rPr>
          <w:b/>
        </w:rPr>
        <w:t>pdus</w:t>
      </w:r>
      <w:r>
        <w:rPr>
          <w:b/>
        </w:rPr>
        <w:t>ession</w:t>
      </w:r>
      <w:proofErr w:type="spellEnd"/>
      <w:r w:rsidRPr="005E0502">
        <w:rPr>
          <w:b/>
        </w:rPr>
        <w:t>/v1/</w:t>
      </w:r>
      <w:proofErr w:type="spellStart"/>
      <w:r w:rsidRPr="005E0502">
        <w:rPr>
          <w:b/>
        </w:rPr>
        <w:t>sm</w:t>
      </w:r>
      <w:proofErr w:type="spellEnd"/>
      <w:r w:rsidRPr="005E0502">
        <w:rPr>
          <w:b/>
        </w:rPr>
        <w:t>-contexts</w:t>
      </w:r>
      <w:proofErr w:type="gramStart"/>
      <w:r>
        <w:rPr>
          <w:b/>
        </w:rPr>
        <w:t>/{</w:t>
      </w:r>
      <w:proofErr w:type="spellStart"/>
      <w:proofErr w:type="gramEnd"/>
      <w:r>
        <w:rPr>
          <w:b/>
        </w:rPr>
        <w:t>smContextRef</w:t>
      </w:r>
      <w:proofErr w:type="spellEnd"/>
      <w:r>
        <w:rPr>
          <w:b/>
        </w:rPr>
        <w:t>}</w:t>
      </w:r>
    </w:p>
    <w:p w:rsidR="00747745" w:rsidRDefault="00747745" w:rsidP="00747745">
      <w:pPr>
        <w:rPr>
          <w:rFonts w:ascii="Arial" w:hAnsi="Arial" w:cs="Arial"/>
        </w:rPr>
      </w:pPr>
      <w:r>
        <w:t>This resource shall support the resource URI variables defined in table 6.1.3.3.2-1</w:t>
      </w:r>
      <w:r>
        <w:rPr>
          <w:rFonts w:ascii="Arial" w:hAnsi="Arial" w:cs="Arial"/>
        </w:rPr>
        <w:t>.</w:t>
      </w:r>
    </w:p>
    <w:p w:rsidR="00747745" w:rsidRDefault="00747745" w:rsidP="00747745">
      <w:pPr>
        <w:pStyle w:val="TH"/>
        <w:rPr>
          <w:rFonts w:cs="Arial"/>
        </w:rPr>
      </w:pPr>
      <w:r>
        <w:t>Table 6.1.3.3.2-1: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747745" w:rsidRPr="00B12CFB" w:rsidTr="00282AA7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747745" w:rsidRDefault="00747745" w:rsidP="00282AA7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747745" w:rsidRDefault="00747745" w:rsidP="00282AA7">
            <w:pPr>
              <w:pStyle w:val="TAH"/>
            </w:pPr>
            <w:r>
              <w:t>Definition</w:t>
            </w:r>
          </w:p>
        </w:tc>
      </w:tr>
      <w:tr w:rsidR="00747745" w:rsidRPr="00B12CFB" w:rsidTr="00282AA7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7745" w:rsidRDefault="00747745" w:rsidP="00282AA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745" w:rsidRDefault="00747745" w:rsidP="00282AA7">
            <w:pPr>
              <w:pStyle w:val="TAL"/>
            </w:pPr>
            <w:r>
              <w:t xml:space="preserve">See </w:t>
            </w:r>
            <w:proofErr w:type="spellStart"/>
            <w:r>
              <w:t>subclause</w:t>
            </w:r>
            <w:proofErr w:type="spellEnd"/>
            <w:r>
              <w:t xml:space="preserve"> 6.1.1.</w:t>
            </w:r>
          </w:p>
        </w:tc>
      </w:tr>
      <w:tr w:rsidR="00747745" w:rsidRPr="00B12CFB" w:rsidTr="00282AA7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7745" w:rsidRDefault="00747745" w:rsidP="00282AA7">
            <w:pPr>
              <w:pStyle w:val="TAL"/>
            </w:pPr>
            <w:proofErr w:type="spellStart"/>
            <w:r>
              <w:t>smContextRef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745" w:rsidRDefault="00747745" w:rsidP="00282AA7">
            <w:pPr>
              <w:pStyle w:val="TAL"/>
            </w:pPr>
            <w:r>
              <w:t>SM context reference assigned by the SMF during the Create SM Context service operation.</w:t>
            </w:r>
          </w:p>
        </w:tc>
      </w:tr>
    </w:tbl>
    <w:p w:rsidR="00747745" w:rsidRDefault="00747745" w:rsidP="00747745">
      <w:pPr>
        <w:rPr>
          <w:ins w:id="6" w:author="Zhijun" w:date="2019-03-26T17:07:00Z"/>
          <w:lang w:eastAsia="zh-CN"/>
        </w:rPr>
      </w:pPr>
    </w:p>
    <w:p w:rsidR="00F15330" w:rsidRDefault="00F15330" w:rsidP="00F15330">
      <w:pPr>
        <w:pStyle w:val="NO"/>
        <w:rPr>
          <w:ins w:id="7" w:author="Zhijun" w:date="2019-03-26T17:07:00Z"/>
        </w:rPr>
      </w:pPr>
      <w:ins w:id="8" w:author="Zhijun" w:date="2019-03-26T17:07:00Z">
        <w:r>
          <w:rPr>
            <w:lang w:val="en-US" w:eastAsia="zh-CN"/>
          </w:rPr>
          <w:t>NOTE:</w:t>
        </w:r>
        <w:r>
          <w:rPr>
            <w:lang w:val="en-US" w:eastAsia="zh-CN"/>
          </w:rPr>
          <w:tab/>
        </w:r>
      </w:ins>
      <w:ins w:id="9" w:author="Zhijun" w:date="2019-03-26T17:10:00Z">
        <w:r w:rsidR="009812EB">
          <w:rPr>
            <w:lang w:val="en-US" w:eastAsia="zh-CN"/>
          </w:rPr>
          <w:t>The</w:t>
        </w:r>
        <w:r w:rsidR="009812EB">
          <w:rPr>
            <w:rFonts w:hint="eastAsia"/>
            <w:lang w:val="en-US" w:eastAsia="zh-CN"/>
          </w:rPr>
          <w:t xml:space="preserve"> </w:t>
        </w:r>
        <w:r w:rsidR="009812EB">
          <w:rPr>
            <w:lang w:val="en-US" w:eastAsia="zh-CN"/>
          </w:rPr>
          <w:t>encoding</w:t>
        </w:r>
        <w:r w:rsidR="009812EB">
          <w:rPr>
            <w:rFonts w:hint="eastAsia"/>
            <w:lang w:val="en-US" w:eastAsia="zh-CN"/>
          </w:rPr>
          <w:t xml:space="preserve"> of </w:t>
        </w:r>
        <w:proofErr w:type="spellStart"/>
        <w:r w:rsidR="009812EB">
          <w:rPr>
            <w:rFonts w:hint="eastAsia"/>
            <w:lang w:val="en-US" w:eastAsia="zh-CN"/>
          </w:rPr>
          <w:t>smContextRef</w:t>
        </w:r>
        <w:proofErr w:type="spellEnd"/>
        <w:r w:rsidR="009812EB">
          <w:rPr>
            <w:rFonts w:hint="eastAsia"/>
            <w:lang w:val="en-US" w:eastAsia="zh-CN"/>
          </w:rPr>
          <w:t xml:space="preserve"> is SMF implementation specific under different vendor</w:t>
        </w:r>
      </w:ins>
      <w:ins w:id="10" w:author="Zhijun" w:date="2019-03-26T17:11:00Z">
        <w:r w:rsidR="009812EB">
          <w:rPr>
            <w:lang w:val="en-US" w:eastAsia="zh-CN"/>
          </w:rPr>
          <w:t>’</w:t>
        </w:r>
        <w:r w:rsidR="009812EB">
          <w:rPr>
            <w:rFonts w:hint="eastAsia"/>
            <w:lang w:val="en-US" w:eastAsia="zh-CN"/>
          </w:rPr>
          <w:t xml:space="preserve">s logic. However, </w:t>
        </w:r>
      </w:ins>
      <w:ins w:id="11" w:author="Zhijun" w:date="2019-03-26T17:21:00Z">
        <w:r w:rsidR="00D44A62">
          <w:rPr>
            <w:rFonts w:hint="eastAsia"/>
            <w:lang w:val="en-US" w:eastAsia="zh-CN"/>
          </w:rPr>
          <w:t xml:space="preserve">vendors can </w:t>
        </w:r>
      </w:ins>
      <w:ins w:id="12" w:author="Zhijun" w:date="2019-03-26T17:22:00Z">
        <w:r w:rsidR="00477941">
          <w:rPr>
            <w:rFonts w:hint="eastAsia"/>
            <w:lang w:val="en-US" w:eastAsia="zh-CN"/>
          </w:rPr>
          <w:t>consider us</w:t>
        </w:r>
      </w:ins>
      <w:ins w:id="13" w:author="Zhijun" w:date="2019-03-28T15:57:00Z">
        <w:r w:rsidR="00AB350A">
          <w:rPr>
            <w:rFonts w:hint="eastAsia"/>
            <w:lang w:val="en-US" w:eastAsia="zh-CN"/>
          </w:rPr>
          <w:t>ing</w:t>
        </w:r>
      </w:ins>
      <w:ins w:id="14" w:author="Zhijun" w:date="2019-03-26T17:21:00Z">
        <w:r w:rsidR="00D44A62">
          <w:rPr>
            <w:rFonts w:hint="eastAsia"/>
            <w:lang w:val="en-US" w:eastAsia="zh-CN"/>
          </w:rPr>
          <w:t xml:space="preserve"> </w:t>
        </w:r>
      </w:ins>
      <w:ins w:id="15" w:author="Zhijun" w:date="2019-03-26T17:09:00Z">
        <w:r w:rsidR="002428F7">
          <w:rPr>
            <w:rFonts w:hint="eastAsia"/>
            <w:lang w:val="en-US" w:eastAsia="zh-CN"/>
          </w:rPr>
          <w:t>meaningful encoding, such as:</w:t>
        </w:r>
      </w:ins>
      <w:ins w:id="16" w:author="Zhijun" w:date="2019-03-26T17:07:00Z">
        <w:r>
          <w:rPr>
            <w:rFonts w:hint="eastAsia"/>
            <w:lang w:val="en-US" w:eastAsia="zh-CN"/>
          </w:rPr>
          <w:t xml:space="preserve"> </w:t>
        </w:r>
      </w:ins>
      <w:ins w:id="17" w:author="Zhijun" w:date="2019-03-26T17:10:00Z">
        <w:r w:rsidR="00A659BD" w:rsidRPr="000B71E3">
          <w:t>"</w:t>
        </w:r>
      </w:ins>
      <w:ins w:id="18" w:author="Zhijun" w:date="2019-03-26T17:07:00Z">
        <w:r>
          <w:rPr>
            <w:rFonts w:hint="eastAsia"/>
            <w:lang w:val="en-US" w:eastAsia="zh-CN"/>
          </w:rPr>
          <w:t>&lt;</w:t>
        </w:r>
        <w:proofErr w:type="spellStart"/>
        <w:r>
          <w:rPr>
            <w:rFonts w:hint="eastAsia"/>
            <w:lang w:val="en-US" w:eastAsia="zh-CN"/>
          </w:rPr>
          <w:t>supi</w:t>
        </w:r>
        <w:proofErr w:type="spellEnd"/>
        <w:r>
          <w:rPr>
            <w:rFonts w:hint="eastAsia"/>
            <w:lang w:val="en-US" w:eastAsia="zh-CN"/>
          </w:rPr>
          <w:t>&gt;</w:t>
        </w:r>
        <w:r>
          <w:rPr>
            <w:lang w:val="en-US" w:eastAsia="zh-CN"/>
          </w:rPr>
          <w:t>-</w:t>
        </w:r>
        <w:r>
          <w:rPr>
            <w:rFonts w:hint="eastAsia"/>
            <w:lang w:val="en-US" w:eastAsia="zh-CN"/>
          </w:rPr>
          <w:t>&lt;</w:t>
        </w:r>
        <w:proofErr w:type="spellStart"/>
        <w:r>
          <w:rPr>
            <w:rFonts w:hint="eastAsia"/>
            <w:lang w:val="en-US" w:eastAsia="zh-CN"/>
          </w:rPr>
          <w:t>pdu</w:t>
        </w:r>
        <w:proofErr w:type="spellEnd"/>
        <w:r>
          <w:rPr>
            <w:rFonts w:hint="eastAsia"/>
            <w:lang w:val="en-US" w:eastAsia="zh-CN"/>
          </w:rPr>
          <w:t>-session-id&gt;</w:t>
        </w:r>
      </w:ins>
      <w:ins w:id="19" w:author="Zhijun" w:date="2019-03-26T17:10:00Z">
        <w:r w:rsidR="00A659BD" w:rsidRPr="000B71E3">
          <w:t>"</w:t>
        </w:r>
      </w:ins>
      <w:ins w:id="20" w:author="Zhijun" w:date="2019-03-26T17:08:00Z">
        <w:r>
          <w:rPr>
            <w:rFonts w:hint="eastAsia"/>
            <w:lang w:val="en-US" w:eastAsia="zh-CN"/>
          </w:rPr>
          <w:t>, where</w:t>
        </w:r>
        <w:r w:rsidR="00054DC5">
          <w:rPr>
            <w:rFonts w:hint="eastAsia"/>
            <w:lang w:val="en-US" w:eastAsia="zh-CN"/>
          </w:rPr>
          <w:t xml:space="preserve"> &lt;</w:t>
        </w:r>
        <w:proofErr w:type="spellStart"/>
        <w:r w:rsidR="00054DC5">
          <w:rPr>
            <w:rFonts w:hint="eastAsia"/>
            <w:lang w:val="en-US" w:eastAsia="zh-CN"/>
          </w:rPr>
          <w:t>supi</w:t>
        </w:r>
        <w:proofErr w:type="spellEnd"/>
        <w:r w:rsidR="00054DC5">
          <w:rPr>
            <w:rFonts w:hint="eastAsia"/>
            <w:lang w:val="en-US" w:eastAsia="zh-CN"/>
          </w:rPr>
          <w:t>&gt; represents the SUPI of the indicated UE, and &lt;</w:t>
        </w:r>
        <w:proofErr w:type="spellStart"/>
        <w:r w:rsidR="00054DC5">
          <w:rPr>
            <w:rFonts w:hint="eastAsia"/>
            <w:lang w:val="en-US" w:eastAsia="zh-CN"/>
          </w:rPr>
          <w:t>pdu</w:t>
        </w:r>
        <w:proofErr w:type="spellEnd"/>
        <w:r w:rsidR="00054DC5">
          <w:rPr>
            <w:rFonts w:hint="eastAsia"/>
            <w:lang w:val="en-US" w:eastAsia="zh-CN"/>
          </w:rPr>
          <w:t>-session-id&gt; represents the PDU Session ID of a given PDU Session</w:t>
        </w:r>
      </w:ins>
      <w:ins w:id="21" w:author="Zhijun" w:date="2019-03-26T17:07:00Z">
        <w:r w:rsidR="00054DC5">
          <w:rPr>
            <w:lang w:val="en-US" w:eastAsia="zh-CN"/>
          </w:rPr>
          <w:t>.</w:t>
        </w:r>
      </w:ins>
    </w:p>
    <w:p w:rsidR="00F15330" w:rsidRPr="00F15330" w:rsidRDefault="00F15330" w:rsidP="00747745">
      <w:pPr>
        <w:rPr>
          <w:lang w:eastAsia="zh-CN"/>
        </w:rPr>
      </w:pPr>
    </w:p>
    <w:p w:rsidR="002C1452" w:rsidRPr="006B5418" w:rsidRDefault="002C1452" w:rsidP="002C1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" w:name="historyclause"/>
      <w:bookmarkEnd w:id="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22"/>
    </w:p>
    <w:sectPr w:rsidR="002C1452" w:rsidRPr="006B5418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3F5" w:rsidRDefault="007333F5">
      <w:r>
        <w:separator/>
      </w:r>
    </w:p>
  </w:endnote>
  <w:endnote w:type="continuationSeparator" w:id="0">
    <w:p w:rsidR="007333F5" w:rsidRDefault="00733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BF6" w:rsidRDefault="00496BF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3F5" w:rsidRDefault="007333F5">
      <w:r>
        <w:separator/>
      </w:r>
    </w:p>
  </w:footnote>
  <w:footnote w:type="continuationSeparator" w:id="0">
    <w:p w:rsidR="007333F5" w:rsidRDefault="007333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7EA" w:rsidRDefault="00B217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BF6" w:rsidRDefault="00496BF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1710B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41710B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41710B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1710B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1710B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41710B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41710B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pStyle w:val="a3"/>
    </w:pPr>
  </w:p>
  <w:p w:rsidR="00496BF6" w:rsidRDefault="00496BF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9"/>
  </w:num>
  <w:num w:numId="9">
    <w:abstractNumId w:val="7"/>
  </w:num>
  <w:num w:numId="10">
    <w:abstractNumId w:val="8"/>
  </w:num>
  <w:num w:numId="11">
    <w:abstractNumId w:val="4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Vilnius">
    <w15:presenceInfo w15:providerId="None" w15:userId="Ulrich Wiehe in Vilni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A9D"/>
    <w:rsid w:val="000039FE"/>
    <w:rsid w:val="0000572D"/>
    <w:rsid w:val="00010650"/>
    <w:rsid w:val="00012DF9"/>
    <w:rsid w:val="000133D3"/>
    <w:rsid w:val="00013B4B"/>
    <w:rsid w:val="000169B5"/>
    <w:rsid w:val="00017050"/>
    <w:rsid w:val="0001762F"/>
    <w:rsid w:val="000177A1"/>
    <w:rsid w:val="00017CA4"/>
    <w:rsid w:val="00020ABF"/>
    <w:rsid w:val="0002353F"/>
    <w:rsid w:val="00025572"/>
    <w:rsid w:val="00026CD8"/>
    <w:rsid w:val="0003001F"/>
    <w:rsid w:val="0003064A"/>
    <w:rsid w:val="00032182"/>
    <w:rsid w:val="0003330D"/>
    <w:rsid w:val="00033397"/>
    <w:rsid w:val="000348E6"/>
    <w:rsid w:val="00034C69"/>
    <w:rsid w:val="000352FF"/>
    <w:rsid w:val="000363E4"/>
    <w:rsid w:val="000375C7"/>
    <w:rsid w:val="00040095"/>
    <w:rsid w:val="000401CE"/>
    <w:rsid w:val="00040F27"/>
    <w:rsid w:val="00040FB4"/>
    <w:rsid w:val="000419A3"/>
    <w:rsid w:val="000428A1"/>
    <w:rsid w:val="0004310B"/>
    <w:rsid w:val="00043C07"/>
    <w:rsid w:val="00047643"/>
    <w:rsid w:val="00047F34"/>
    <w:rsid w:val="00050196"/>
    <w:rsid w:val="00051625"/>
    <w:rsid w:val="00051834"/>
    <w:rsid w:val="00054A22"/>
    <w:rsid w:val="00054DC5"/>
    <w:rsid w:val="0005780A"/>
    <w:rsid w:val="000618DE"/>
    <w:rsid w:val="00062454"/>
    <w:rsid w:val="00063CB4"/>
    <w:rsid w:val="000646EA"/>
    <w:rsid w:val="000655A6"/>
    <w:rsid w:val="000705FC"/>
    <w:rsid w:val="00076B8F"/>
    <w:rsid w:val="00080512"/>
    <w:rsid w:val="0008359C"/>
    <w:rsid w:val="00083D8D"/>
    <w:rsid w:val="00083EA1"/>
    <w:rsid w:val="00083F91"/>
    <w:rsid w:val="00084466"/>
    <w:rsid w:val="00084E52"/>
    <w:rsid w:val="00087ED8"/>
    <w:rsid w:val="00090E6B"/>
    <w:rsid w:val="00091D10"/>
    <w:rsid w:val="00092CCC"/>
    <w:rsid w:val="000937D7"/>
    <w:rsid w:val="00093F93"/>
    <w:rsid w:val="0009500D"/>
    <w:rsid w:val="0009749C"/>
    <w:rsid w:val="000A26C2"/>
    <w:rsid w:val="000A3B18"/>
    <w:rsid w:val="000A6A92"/>
    <w:rsid w:val="000A7435"/>
    <w:rsid w:val="000B000D"/>
    <w:rsid w:val="000B2200"/>
    <w:rsid w:val="000B5CF7"/>
    <w:rsid w:val="000B64AF"/>
    <w:rsid w:val="000B71E3"/>
    <w:rsid w:val="000C0A85"/>
    <w:rsid w:val="000C3D56"/>
    <w:rsid w:val="000C3D73"/>
    <w:rsid w:val="000C448E"/>
    <w:rsid w:val="000C4776"/>
    <w:rsid w:val="000C5200"/>
    <w:rsid w:val="000D1C04"/>
    <w:rsid w:val="000D513C"/>
    <w:rsid w:val="000D5772"/>
    <w:rsid w:val="000D58AB"/>
    <w:rsid w:val="000D5C4B"/>
    <w:rsid w:val="000D7A09"/>
    <w:rsid w:val="000E0818"/>
    <w:rsid w:val="000E1E4B"/>
    <w:rsid w:val="000E5FAD"/>
    <w:rsid w:val="000E63B7"/>
    <w:rsid w:val="000E77D4"/>
    <w:rsid w:val="000F0802"/>
    <w:rsid w:val="000F0A88"/>
    <w:rsid w:val="000F2932"/>
    <w:rsid w:val="000F3367"/>
    <w:rsid w:val="000F36CF"/>
    <w:rsid w:val="000F60A4"/>
    <w:rsid w:val="001001AC"/>
    <w:rsid w:val="0010373E"/>
    <w:rsid w:val="0010384A"/>
    <w:rsid w:val="001048FB"/>
    <w:rsid w:val="00107448"/>
    <w:rsid w:val="001110B4"/>
    <w:rsid w:val="001147D1"/>
    <w:rsid w:val="00114CC7"/>
    <w:rsid w:val="001163BB"/>
    <w:rsid w:val="00116B07"/>
    <w:rsid w:val="00116DEF"/>
    <w:rsid w:val="00120CEF"/>
    <w:rsid w:val="001221BA"/>
    <w:rsid w:val="0012262A"/>
    <w:rsid w:val="00124D78"/>
    <w:rsid w:val="00125BFC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3667F"/>
    <w:rsid w:val="00140532"/>
    <w:rsid w:val="00143794"/>
    <w:rsid w:val="00144E1B"/>
    <w:rsid w:val="001456F0"/>
    <w:rsid w:val="00147645"/>
    <w:rsid w:val="00150183"/>
    <w:rsid w:val="00150A57"/>
    <w:rsid w:val="00150BD8"/>
    <w:rsid w:val="00150BDE"/>
    <w:rsid w:val="0015101F"/>
    <w:rsid w:val="00155923"/>
    <w:rsid w:val="0015708C"/>
    <w:rsid w:val="00157484"/>
    <w:rsid w:val="00160CBB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212B"/>
    <w:rsid w:val="001C39B8"/>
    <w:rsid w:val="001D0234"/>
    <w:rsid w:val="001D02C2"/>
    <w:rsid w:val="001D1406"/>
    <w:rsid w:val="001D16DF"/>
    <w:rsid w:val="001D1AF7"/>
    <w:rsid w:val="001D3DD9"/>
    <w:rsid w:val="001D6C3E"/>
    <w:rsid w:val="001E0173"/>
    <w:rsid w:val="001E12BD"/>
    <w:rsid w:val="001E2BB5"/>
    <w:rsid w:val="001E4FFF"/>
    <w:rsid w:val="001E7B83"/>
    <w:rsid w:val="001F09C3"/>
    <w:rsid w:val="001F0F18"/>
    <w:rsid w:val="001F168B"/>
    <w:rsid w:val="002013A9"/>
    <w:rsid w:val="002017CE"/>
    <w:rsid w:val="00201847"/>
    <w:rsid w:val="00203733"/>
    <w:rsid w:val="00203C2B"/>
    <w:rsid w:val="002050AF"/>
    <w:rsid w:val="00206492"/>
    <w:rsid w:val="00207B40"/>
    <w:rsid w:val="00207FA4"/>
    <w:rsid w:val="002103FC"/>
    <w:rsid w:val="00211593"/>
    <w:rsid w:val="00211EEC"/>
    <w:rsid w:val="002127F7"/>
    <w:rsid w:val="00212E3C"/>
    <w:rsid w:val="00214770"/>
    <w:rsid w:val="002162BF"/>
    <w:rsid w:val="00217F7D"/>
    <w:rsid w:val="00220780"/>
    <w:rsid w:val="002221A0"/>
    <w:rsid w:val="002246D5"/>
    <w:rsid w:val="0022718E"/>
    <w:rsid w:val="002273CF"/>
    <w:rsid w:val="002306FE"/>
    <w:rsid w:val="002316D5"/>
    <w:rsid w:val="00232F89"/>
    <w:rsid w:val="00233A72"/>
    <w:rsid w:val="002347A2"/>
    <w:rsid w:val="00234848"/>
    <w:rsid w:val="00234907"/>
    <w:rsid w:val="00236A6C"/>
    <w:rsid w:val="00237461"/>
    <w:rsid w:val="002375D5"/>
    <w:rsid w:val="00242614"/>
    <w:rsid w:val="002428F7"/>
    <w:rsid w:val="00243399"/>
    <w:rsid w:val="0024382C"/>
    <w:rsid w:val="00245C49"/>
    <w:rsid w:val="002504E7"/>
    <w:rsid w:val="00254434"/>
    <w:rsid w:val="002551F1"/>
    <w:rsid w:val="002556DF"/>
    <w:rsid w:val="0025590A"/>
    <w:rsid w:val="00255AB9"/>
    <w:rsid w:val="00255E0B"/>
    <w:rsid w:val="00256888"/>
    <w:rsid w:val="002605F4"/>
    <w:rsid w:val="00261B54"/>
    <w:rsid w:val="00262034"/>
    <w:rsid w:val="002626CC"/>
    <w:rsid w:val="00264262"/>
    <w:rsid w:val="00264A4B"/>
    <w:rsid w:val="00265B90"/>
    <w:rsid w:val="00267AAD"/>
    <w:rsid w:val="002714BA"/>
    <w:rsid w:val="002809FC"/>
    <w:rsid w:val="0028320D"/>
    <w:rsid w:val="00287E58"/>
    <w:rsid w:val="00290321"/>
    <w:rsid w:val="00291206"/>
    <w:rsid w:val="00292E9F"/>
    <w:rsid w:val="00294578"/>
    <w:rsid w:val="00295CF2"/>
    <w:rsid w:val="002A0E55"/>
    <w:rsid w:val="002A1345"/>
    <w:rsid w:val="002A1F6D"/>
    <w:rsid w:val="002A2D7C"/>
    <w:rsid w:val="002A53BD"/>
    <w:rsid w:val="002A7740"/>
    <w:rsid w:val="002B14A8"/>
    <w:rsid w:val="002B191C"/>
    <w:rsid w:val="002B1B5D"/>
    <w:rsid w:val="002B1F82"/>
    <w:rsid w:val="002B2497"/>
    <w:rsid w:val="002B69E8"/>
    <w:rsid w:val="002B7B05"/>
    <w:rsid w:val="002C08EA"/>
    <w:rsid w:val="002C1452"/>
    <w:rsid w:val="002C1C18"/>
    <w:rsid w:val="002D049F"/>
    <w:rsid w:val="002D6A59"/>
    <w:rsid w:val="002D74C6"/>
    <w:rsid w:val="002E2450"/>
    <w:rsid w:val="002E4F0A"/>
    <w:rsid w:val="002E60C6"/>
    <w:rsid w:val="002E7F0F"/>
    <w:rsid w:val="002F2E45"/>
    <w:rsid w:val="002F7222"/>
    <w:rsid w:val="002F7D04"/>
    <w:rsid w:val="00300E28"/>
    <w:rsid w:val="00301E06"/>
    <w:rsid w:val="00303A32"/>
    <w:rsid w:val="00316075"/>
    <w:rsid w:val="00316B05"/>
    <w:rsid w:val="003172DC"/>
    <w:rsid w:val="003173B2"/>
    <w:rsid w:val="003175E2"/>
    <w:rsid w:val="00321ECD"/>
    <w:rsid w:val="003249C2"/>
    <w:rsid w:val="00325101"/>
    <w:rsid w:val="003312E8"/>
    <w:rsid w:val="0033498E"/>
    <w:rsid w:val="00334DDC"/>
    <w:rsid w:val="003350C3"/>
    <w:rsid w:val="003375AF"/>
    <w:rsid w:val="00337C9A"/>
    <w:rsid w:val="00341622"/>
    <w:rsid w:val="003445D4"/>
    <w:rsid w:val="003448F5"/>
    <w:rsid w:val="00346A69"/>
    <w:rsid w:val="003477A3"/>
    <w:rsid w:val="0035372E"/>
    <w:rsid w:val="00353EEB"/>
    <w:rsid w:val="0035462D"/>
    <w:rsid w:val="0035656F"/>
    <w:rsid w:val="003667BC"/>
    <w:rsid w:val="003707AC"/>
    <w:rsid w:val="0037193F"/>
    <w:rsid w:val="00375A0B"/>
    <w:rsid w:val="00376CBA"/>
    <w:rsid w:val="0038118A"/>
    <w:rsid w:val="003816B8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34DE"/>
    <w:rsid w:val="003B5293"/>
    <w:rsid w:val="003B6E8B"/>
    <w:rsid w:val="003B72C0"/>
    <w:rsid w:val="003B7565"/>
    <w:rsid w:val="003C17D4"/>
    <w:rsid w:val="003C1A0D"/>
    <w:rsid w:val="003C2C59"/>
    <w:rsid w:val="003C3769"/>
    <w:rsid w:val="003C3971"/>
    <w:rsid w:val="003C71B6"/>
    <w:rsid w:val="003D09DE"/>
    <w:rsid w:val="003D101F"/>
    <w:rsid w:val="003D2044"/>
    <w:rsid w:val="003D3203"/>
    <w:rsid w:val="003D63AF"/>
    <w:rsid w:val="003D7BCD"/>
    <w:rsid w:val="003E0565"/>
    <w:rsid w:val="003E0977"/>
    <w:rsid w:val="003E0A19"/>
    <w:rsid w:val="003E507C"/>
    <w:rsid w:val="003E5F44"/>
    <w:rsid w:val="003E62CB"/>
    <w:rsid w:val="003E6A20"/>
    <w:rsid w:val="003E7967"/>
    <w:rsid w:val="003E7ED7"/>
    <w:rsid w:val="003F0D70"/>
    <w:rsid w:val="003F1ABE"/>
    <w:rsid w:val="003F4402"/>
    <w:rsid w:val="003F5EA7"/>
    <w:rsid w:val="003F6F3A"/>
    <w:rsid w:val="003F70E0"/>
    <w:rsid w:val="003F73E1"/>
    <w:rsid w:val="00400A31"/>
    <w:rsid w:val="00400B13"/>
    <w:rsid w:val="00400F3F"/>
    <w:rsid w:val="00401DD4"/>
    <w:rsid w:val="00406386"/>
    <w:rsid w:val="00410386"/>
    <w:rsid w:val="00410AF4"/>
    <w:rsid w:val="004115AA"/>
    <w:rsid w:val="00411BEC"/>
    <w:rsid w:val="00414380"/>
    <w:rsid w:val="0041710B"/>
    <w:rsid w:val="00420B17"/>
    <w:rsid w:val="004215AA"/>
    <w:rsid w:val="00424946"/>
    <w:rsid w:val="00424DC6"/>
    <w:rsid w:val="00427833"/>
    <w:rsid w:val="00430757"/>
    <w:rsid w:val="004316CB"/>
    <w:rsid w:val="004355D5"/>
    <w:rsid w:val="00437CA4"/>
    <w:rsid w:val="00445F4F"/>
    <w:rsid w:val="00447508"/>
    <w:rsid w:val="00451E01"/>
    <w:rsid w:val="00456803"/>
    <w:rsid w:val="00456EEC"/>
    <w:rsid w:val="00461099"/>
    <w:rsid w:val="00464203"/>
    <w:rsid w:val="00464B8A"/>
    <w:rsid w:val="00466E29"/>
    <w:rsid w:val="00475448"/>
    <w:rsid w:val="00476AEC"/>
    <w:rsid w:val="00476F6E"/>
    <w:rsid w:val="00477941"/>
    <w:rsid w:val="00484A68"/>
    <w:rsid w:val="00486ADF"/>
    <w:rsid w:val="00486C8B"/>
    <w:rsid w:val="00490183"/>
    <w:rsid w:val="0049305D"/>
    <w:rsid w:val="004930E7"/>
    <w:rsid w:val="00496495"/>
    <w:rsid w:val="00496BF6"/>
    <w:rsid w:val="004A256B"/>
    <w:rsid w:val="004A3BEC"/>
    <w:rsid w:val="004A3CD7"/>
    <w:rsid w:val="004A43F7"/>
    <w:rsid w:val="004B01EC"/>
    <w:rsid w:val="004B059C"/>
    <w:rsid w:val="004B157B"/>
    <w:rsid w:val="004B1E63"/>
    <w:rsid w:val="004B2986"/>
    <w:rsid w:val="004B30AA"/>
    <w:rsid w:val="004B4015"/>
    <w:rsid w:val="004B6A3E"/>
    <w:rsid w:val="004C0256"/>
    <w:rsid w:val="004C0910"/>
    <w:rsid w:val="004C21D4"/>
    <w:rsid w:val="004C52EB"/>
    <w:rsid w:val="004C7A0F"/>
    <w:rsid w:val="004D04A1"/>
    <w:rsid w:val="004D0BEC"/>
    <w:rsid w:val="004D0E61"/>
    <w:rsid w:val="004D3578"/>
    <w:rsid w:val="004D3F6C"/>
    <w:rsid w:val="004D67AB"/>
    <w:rsid w:val="004D7A48"/>
    <w:rsid w:val="004E0785"/>
    <w:rsid w:val="004E213A"/>
    <w:rsid w:val="004E4FF3"/>
    <w:rsid w:val="004E75EB"/>
    <w:rsid w:val="004F033D"/>
    <w:rsid w:val="004F0425"/>
    <w:rsid w:val="004F6355"/>
    <w:rsid w:val="004F6C08"/>
    <w:rsid w:val="00501245"/>
    <w:rsid w:val="00504ACB"/>
    <w:rsid w:val="00504C13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A26"/>
    <w:rsid w:val="00537349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30F3"/>
    <w:rsid w:val="00564418"/>
    <w:rsid w:val="00564739"/>
    <w:rsid w:val="005648C1"/>
    <w:rsid w:val="00565087"/>
    <w:rsid w:val="00567DC5"/>
    <w:rsid w:val="0057133F"/>
    <w:rsid w:val="00573E4F"/>
    <w:rsid w:val="00574427"/>
    <w:rsid w:val="00577C87"/>
    <w:rsid w:val="00581CA7"/>
    <w:rsid w:val="00581EAE"/>
    <w:rsid w:val="00584F6C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4B"/>
    <w:rsid w:val="005B7085"/>
    <w:rsid w:val="005C1E95"/>
    <w:rsid w:val="005C25FF"/>
    <w:rsid w:val="005C48D4"/>
    <w:rsid w:val="005D016E"/>
    <w:rsid w:val="005D204D"/>
    <w:rsid w:val="005D2E01"/>
    <w:rsid w:val="005D3F38"/>
    <w:rsid w:val="005D4109"/>
    <w:rsid w:val="005D4FE6"/>
    <w:rsid w:val="005D6415"/>
    <w:rsid w:val="005D7F7F"/>
    <w:rsid w:val="005E339E"/>
    <w:rsid w:val="005E4956"/>
    <w:rsid w:val="005E4D39"/>
    <w:rsid w:val="005F1FE3"/>
    <w:rsid w:val="005F4E4D"/>
    <w:rsid w:val="005F66B8"/>
    <w:rsid w:val="006010D2"/>
    <w:rsid w:val="006036A3"/>
    <w:rsid w:val="00603A1A"/>
    <w:rsid w:val="00605B9D"/>
    <w:rsid w:val="0060725E"/>
    <w:rsid w:val="00611F9B"/>
    <w:rsid w:val="00613208"/>
    <w:rsid w:val="00614FDF"/>
    <w:rsid w:val="00615534"/>
    <w:rsid w:val="00616203"/>
    <w:rsid w:val="00620031"/>
    <w:rsid w:val="006201A6"/>
    <w:rsid w:val="0062196E"/>
    <w:rsid w:val="00622423"/>
    <w:rsid w:val="006252CF"/>
    <w:rsid w:val="006256A4"/>
    <w:rsid w:val="00626305"/>
    <w:rsid w:val="0062688C"/>
    <w:rsid w:val="00627902"/>
    <w:rsid w:val="00630916"/>
    <w:rsid w:val="00630A27"/>
    <w:rsid w:val="0063317F"/>
    <w:rsid w:val="00633F4B"/>
    <w:rsid w:val="006379A4"/>
    <w:rsid w:val="006428C2"/>
    <w:rsid w:val="00642FFD"/>
    <w:rsid w:val="006437C2"/>
    <w:rsid w:val="00644564"/>
    <w:rsid w:val="00645C63"/>
    <w:rsid w:val="00646ED5"/>
    <w:rsid w:val="0065297B"/>
    <w:rsid w:val="006557D9"/>
    <w:rsid w:val="006557F4"/>
    <w:rsid w:val="00655F69"/>
    <w:rsid w:val="006614AA"/>
    <w:rsid w:val="00661B98"/>
    <w:rsid w:val="00662956"/>
    <w:rsid w:val="006648C8"/>
    <w:rsid w:val="00676D31"/>
    <w:rsid w:val="006802B7"/>
    <w:rsid w:val="0068073C"/>
    <w:rsid w:val="00682BF5"/>
    <w:rsid w:val="0068384C"/>
    <w:rsid w:val="00683ED2"/>
    <w:rsid w:val="0068490F"/>
    <w:rsid w:val="00685632"/>
    <w:rsid w:val="00687983"/>
    <w:rsid w:val="00690598"/>
    <w:rsid w:val="00693420"/>
    <w:rsid w:val="00693E94"/>
    <w:rsid w:val="006944C3"/>
    <w:rsid w:val="00695F6B"/>
    <w:rsid w:val="00697F5F"/>
    <w:rsid w:val="006A37B5"/>
    <w:rsid w:val="006A6B2A"/>
    <w:rsid w:val="006B2A66"/>
    <w:rsid w:val="006B69F6"/>
    <w:rsid w:val="006C0D37"/>
    <w:rsid w:val="006C1737"/>
    <w:rsid w:val="006D03B6"/>
    <w:rsid w:val="006D0958"/>
    <w:rsid w:val="006D2961"/>
    <w:rsid w:val="006D360A"/>
    <w:rsid w:val="006D73B7"/>
    <w:rsid w:val="006E1394"/>
    <w:rsid w:val="006E3055"/>
    <w:rsid w:val="006E509B"/>
    <w:rsid w:val="006E5C09"/>
    <w:rsid w:val="006E5C86"/>
    <w:rsid w:val="006E72FA"/>
    <w:rsid w:val="006F0756"/>
    <w:rsid w:val="006F1022"/>
    <w:rsid w:val="006F4411"/>
    <w:rsid w:val="006F6283"/>
    <w:rsid w:val="006F7E24"/>
    <w:rsid w:val="00702A5D"/>
    <w:rsid w:val="00704005"/>
    <w:rsid w:val="00706D64"/>
    <w:rsid w:val="0071011D"/>
    <w:rsid w:val="00713A3D"/>
    <w:rsid w:val="007156D2"/>
    <w:rsid w:val="00715982"/>
    <w:rsid w:val="00716979"/>
    <w:rsid w:val="00722A12"/>
    <w:rsid w:val="00723BC6"/>
    <w:rsid w:val="0072450C"/>
    <w:rsid w:val="007277D4"/>
    <w:rsid w:val="007279D2"/>
    <w:rsid w:val="007333F5"/>
    <w:rsid w:val="00733CBE"/>
    <w:rsid w:val="00734A5B"/>
    <w:rsid w:val="00734AE8"/>
    <w:rsid w:val="00736A31"/>
    <w:rsid w:val="007406D8"/>
    <w:rsid w:val="0074153D"/>
    <w:rsid w:val="00741A77"/>
    <w:rsid w:val="00742051"/>
    <w:rsid w:val="00742FC7"/>
    <w:rsid w:val="007443FB"/>
    <w:rsid w:val="00744E76"/>
    <w:rsid w:val="00747745"/>
    <w:rsid w:val="00747C96"/>
    <w:rsid w:val="00750FD2"/>
    <w:rsid w:val="00756927"/>
    <w:rsid w:val="00764D27"/>
    <w:rsid w:val="007669B9"/>
    <w:rsid w:val="007676A2"/>
    <w:rsid w:val="007676D1"/>
    <w:rsid w:val="00767E11"/>
    <w:rsid w:val="00772253"/>
    <w:rsid w:val="007755C5"/>
    <w:rsid w:val="00775CE9"/>
    <w:rsid w:val="00776CD3"/>
    <w:rsid w:val="007815E7"/>
    <w:rsid w:val="00781F0F"/>
    <w:rsid w:val="00783624"/>
    <w:rsid w:val="00784A9C"/>
    <w:rsid w:val="00790FCD"/>
    <w:rsid w:val="007913DA"/>
    <w:rsid w:val="00792293"/>
    <w:rsid w:val="00793438"/>
    <w:rsid w:val="007934FE"/>
    <w:rsid w:val="00796ACD"/>
    <w:rsid w:val="00796B64"/>
    <w:rsid w:val="007A0116"/>
    <w:rsid w:val="007A0946"/>
    <w:rsid w:val="007A2E9D"/>
    <w:rsid w:val="007A4D36"/>
    <w:rsid w:val="007A5C70"/>
    <w:rsid w:val="007A7D0C"/>
    <w:rsid w:val="007B0552"/>
    <w:rsid w:val="007B0BEF"/>
    <w:rsid w:val="007B24EB"/>
    <w:rsid w:val="007B2C2E"/>
    <w:rsid w:val="007B2F95"/>
    <w:rsid w:val="007B52B8"/>
    <w:rsid w:val="007B7338"/>
    <w:rsid w:val="007B7F90"/>
    <w:rsid w:val="007C1119"/>
    <w:rsid w:val="007C2830"/>
    <w:rsid w:val="007C4ABD"/>
    <w:rsid w:val="007C608D"/>
    <w:rsid w:val="007D2EC1"/>
    <w:rsid w:val="007D3AB1"/>
    <w:rsid w:val="007D3EA8"/>
    <w:rsid w:val="007D46C4"/>
    <w:rsid w:val="007D5FCC"/>
    <w:rsid w:val="007D79D5"/>
    <w:rsid w:val="007E44E0"/>
    <w:rsid w:val="007E5665"/>
    <w:rsid w:val="007E5877"/>
    <w:rsid w:val="007F082E"/>
    <w:rsid w:val="007F4056"/>
    <w:rsid w:val="007F48DC"/>
    <w:rsid w:val="007F5080"/>
    <w:rsid w:val="007F523A"/>
    <w:rsid w:val="008028A4"/>
    <w:rsid w:val="00803046"/>
    <w:rsid w:val="008041CA"/>
    <w:rsid w:val="00805C68"/>
    <w:rsid w:val="0080641A"/>
    <w:rsid w:val="00807910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E14"/>
    <w:rsid w:val="00824A86"/>
    <w:rsid w:val="00826855"/>
    <w:rsid w:val="00826963"/>
    <w:rsid w:val="00830779"/>
    <w:rsid w:val="00831CB1"/>
    <w:rsid w:val="0083309A"/>
    <w:rsid w:val="00836C0C"/>
    <w:rsid w:val="00841BD0"/>
    <w:rsid w:val="00842236"/>
    <w:rsid w:val="0084263C"/>
    <w:rsid w:val="008440BA"/>
    <w:rsid w:val="00844A5A"/>
    <w:rsid w:val="008467F0"/>
    <w:rsid w:val="00850179"/>
    <w:rsid w:val="008502AD"/>
    <w:rsid w:val="00852F82"/>
    <w:rsid w:val="00853D04"/>
    <w:rsid w:val="00855A63"/>
    <w:rsid w:val="00864308"/>
    <w:rsid w:val="0086435A"/>
    <w:rsid w:val="00866DE6"/>
    <w:rsid w:val="0086747C"/>
    <w:rsid w:val="0086748A"/>
    <w:rsid w:val="00867832"/>
    <w:rsid w:val="0087034B"/>
    <w:rsid w:val="00872415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211A"/>
    <w:rsid w:val="00884435"/>
    <w:rsid w:val="0088480D"/>
    <w:rsid w:val="00895104"/>
    <w:rsid w:val="00896818"/>
    <w:rsid w:val="00896F71"/>
    <w:rsid w:val="008979FB"/>
    <w:rsid w:val="008A0615"/>
    <w:rsid w:val="008A0799"/>
    <w:rsid w:val="008A0FBE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0F21"/>
    <w:rsid w:val="008C18E3"/>
    <w:rsid w:val="008C1B07"/>
    <w:rsid w:val="008C3249"/>
    <w:rsid w:val="008C3BC7"/>
    <w:rsid w:val="008C4BDB"/>
    <w:rsid w:val="008C4E63"/>
    <w:rsid w:val="008C5C80"/>
    <w:rsid w:val="008C5F54"/>
    <w:rsid w:val="008C6DD7"/>
    <w:rsid w:val="008D05F4"/>
    <w:rsid w:val="008D0A35"/>
    <w:rsid w:val="008D5B3A"/>
    <w:rsid w:val="008D5C6B"/>
    <w:rsid w:val="008D71DF"/>
    <w:rsid w:val="008D765A"/>
    <w:rsid w:val="008E0514"/>
    <w:rsid w:val="008E2220"/>
    <w:rsid w:val="008E449C"/>
    <w:rsid w:val="008E62AF"/>
    <w:rsid w:val="008E6B2F"/>
    <w:rsid w:val="008F064B"/>
    <w:rsid w:val="008F2FC1"/>
    <w:rsid w:val="008F3365"/>
    <w:rsid w:val="008F659F"/>
    <w:rsid w:val="009002B8"/>
    <w:rsid w:val="0090271F"/>
    <w:rsid w:val="00902771"/>
    <w:rsid w:val="00902E23"/>
    <w:rsid w:val="0090317F"/>
    <w:rsid w:val="00904780"/>
    <w:rsid w:val="0090635F"/>
    <w:rsid w:val="00906901"/>
    <w:rsid w:val="0090710D"/>
    <w:rsid w:val="00907D51"/>
    <w:rsid w:val="00910358"/>
    <w:rsid w:val="0091348E"/>
    <w:rsid w:val="00915581"/>
    <w:rsid w:val="00917CCB"/>
    <w:rsid w:val="0092024B"/>
    <w:rsid w:val="00921832"/>
    <w:rsid w:val="0092275A"/>
    <w:rsid w:val="00924B77"/>
    <w:rsid w:val="009318E1"/>
    <w:rsid w:val="00936F95"/>
    <w:rsid w:val="00940340"/>
    <w:rsid w:val="00940B5C"/>
    <w:rsid w:val="00942EC2"/>
    <w:rsid w:val="00943534"/>
    <w:rsid w:val="00943D00"/>
    <w:rsid w:val="00943F88"/>
    <w:rsid w:val="00943FC1"/>
    <w:rsid w:val="00945F36"/>
    <w:rsid w:val="00946F32"/>
    <w:rsid w:val="00952205"/>
    <w:rsid w:val="00954039"/>
    <w:rsid w:val="0095518F"/>
    <w:rsid w:val="00956C12"/>
    <w:rsid w:val="00964B44"/>
    <w:rsid w:val="0096523E"/>
    <w:rsid w:val="00966A22"/>
    <w:rsid w:val="00967D88"/>
    <w:rsid w:val="009723A5"/>
    <w:rsid w:val="009748C1"/>
    <w:rsid w:val="009807D3"/>
    <w:rsid w:val="009812EB"/>
    <w:rsid w:val="00983D64"/>
    <w:rsid w:val="00984DD2"/>
    <w:rsid w:val="00986441"/>
    <w:rsid w:val="00990AF6"/>
    <w:rsid w:val="009924C4"/>
    <w:rsid w:val="009949BD"/>
    <w:rsid w:val="0099636B"/>
    <w:rsid w:val="00997C10"/>
    <w:rsid w:val="009A138E"/>
    <w:rsid w:val="009A166B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7BD"/>
    <w:rsid w:val="009D72E5"/>
    <w:rsid w:val="009E047C"/>
    <w:rsid w:val="009E0A7A"/>
    <w:rsid w:val="009E0AA1"/>
    <w:rsid w:val="009E17F1"/>
    <w:rsid w:val="009E22BE"/>
    <w:rsid w:val="009E6709"/>
    <w:rsid w:val="009E7721"/>
    <w:rsid w:val="009F37B7"/>
    <w:rsid w:val="009F66B0"/>
    <w:rsid w:val="00A026D8"/>
    <w:rsid w:val="00A072F6"/>
    <w:rsid w:val="00A0755A"/>
    <w:rsid w:val="00A10F02"/>
    <w:rsid w:val="00A12DAC"/>
    <w:rsid w:val="00A130B6"/>
    <w:rsid w:val="00A138BF"/>
    <w:rsid w:val="00A15E62"/>
    <w:rsid w:val="00A164B4"/>
    <w:rsid w:val="00A16E6E"/>
    <w:rsid w:val="00A1704F"/>
    <w:rsid w:val="00A17C21"/>
    <w:rsid w:val="00A20E93"/>
    <w:rsid w:val="00A20EE2"/>
    <w:rsid w:val="00A219EF"/>
    <w:rsid w:val="00A256A4"/>
    <w:rsid w:val="00A258AF"/>
    <w:rsid w:val="00A26165"/>
    <w:rsid w:val="00A26201"/>
    <w:rsid w:val="00A277C5"/>
    <w:rsid w:val="00A30278"/>
    <w:rsid w:val="00A32C70"/>
    <w:rsid w:val="00A40141"/>
    <w:rsid w:val="00A404D0"/>
    <w:rsid w:val="00A40A2E"/>
    <w:rsid w:val="00A42B73"/>
    <w:rsid w:val="00A43BEE"/>
    <w:rsid w:val="00A43C79"/>
    <w:rsid w:val="00A44D9C"/>
    <w:rsid w:val="00A52495"/>
    <w:rsid w:val="00A53724"/>
    <w:rsid w:val="00A55ED9"/>
    <w:rsid w:val="00A62BFB"/>
    <w:rsid w:val="00A62F61"/>
    <w:rsid w:val="00A63B90"/>
    <w:rsid w:val="00A642F4"/>
    <w:rsid w:val="00A659BD"/>
    <w:rsid w:val="00A67145"/>
    <w:rsid w:val="00A67F05"/>
    <w:rsid w:val="00A712F4"/>
    <w:rsid w:val="00A72FA7"/>
    <w:rsid w:val="00A73044"/>
    <w:rsid w:val="00A74428"/>
    <w:rsid w:val="00A82346"/>
    <w:rsid w:val="00A846AA"/>
    <w:rsid w:val="00A9237B"/>
    <w:rsid w:val="00A94011"/>
    <w:rsid w:val="00A94114"/>
    <w:rsid w:val="00A94618"/>
    <w:rsid w:val="00AA15BA"/>
    <w:rsid w:val="00AA1EE4"/>
    <w:rsid w:val="00AA3BE1"/>
    <w:rsid w:val="00AA5EC6"/>
    <w:rsid w:val="00AA7369"/>
    <w:rsid w:val="00AB01EC"/>
    <w:rsid w:val="00AB0559"/>
    <w:rsid w:val="00AB350A"/>
    <w:rsid w:val="00AB38AF"/>
    <w:rsid w:val="00AB43F0"/>
    <w:rsid w:val="00AB4AC9"/>
    <w:rsid w:val="00AC1C6A"/>
    <w:rsid w:val="00AC20E9"/>
    <w:rsid w:val="00AC26E9"/>
    <w:rsid w:val="00AC482C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E64DD"/>
    <w:rsid w:val="00AF0700"/>
    <w:rsid w:val="00AF0D99"/>
    <w:rsid w:val="00AF23A6"/>
    <w:rsid w:val="00AF2891"/>
    <w:rsid w:val="00AF310F"/>
    <w:rsid w:val="00AF3973"/>
    <w:rsid w:val="00AF47A0"/>
    <w:rsid w:val="00AF4E84"/>
    <w:rsid w:val="00AF55DD"/>
    <w:rsid w:val="00AF6F77"/>
    <w:rsid w:val="00AF741A"/>
    <w:rsid w:val="00AF7ADD"/>
    <w:rsid w:val="00B01D49"/>
    <w:rsid w:val="00B0363A"/>
    <w:rsid w:val="00B040A6"/>
    <w:rsid w:val="00B04712"/>
    <w:rsid w:val="00B075F9"/>
    <w:rsid w:val="00B124CA"/>
    <w:rsid w:val="00B12CFB"/>
    <w:rsid w:val="00B15449"/>
    <w:rsid w:val="00B15914"/>
    <w:rsid w:val="00B159D7"/>
    <w:rsid w:val="00B215CB"/>
    <w:rsid w:val="00B217E8"/>
    <w:rsid w:val="00B217EA"/>
    <w:rsid w:val="00B219E5"/>
    <w:rsid w:val="00B23A7F"/>
    <w:rsid w:val="00B24770"/>
    <w:rsid w:val="00B35300"/>
    <w:rsid w:val="00B3608A"/>
    <w:rsid w:val="00B3611C"/>
    <w:rsid w:val="00B36E53"/>
    <w:rsid w:val="00B37B7C"/>
    <w:rsid w:val="00B42BD3"/>
    <w:rsid w:val="00B44433"/>
    <w:rsid w:val="00B44577"/>
    <w:rsid w:val="00B45722"/>
    <w:rsid w:val="00B45D63"/>
    <w:rsid w:val="00B475CA"/>
    <w:rsid w:val="00B51DB5"/>
    <w:rsid w:val="00B55DDA"/>
    <w:rsid w:val="00B562CD"/>
    <w:rsid w:val="00B56753"/>
    <w:rsid w:val="00B570FC"/>
    <w:rsid w:val="00B617B5"/>
    <w:rsid w:val="00B61FFF"/>
    <w:rsid w:val="00B6234A"/>
    <w:rsid w:val="00B6263C"/>
    <w:rsid w:val="00B64CB9"/>
    <w:rsid w:val="00B70591"/>
    <w:rsid w:val="00B70AD0"/>
    <w:rsid w:val="00B70C8F"/>
    <w:rsid w:val="00B70E53"/>
    <w:rsid w:val="00B71204"/>
    <w:rsid w:val="00B7174F"/>
    <w:rsid w:val="00B73057"/>
    <w:rsid w:val="00B7541C"/>
    <w:rsid w:val="00B75785"/>
    <w:rsid w:val="00B816D1"/>
    <w:rsid w:val="00B85FE9"/>
    <w:rsid w:val="00B8641B"/>
    <w:rsid w:val="00B908EB"/>
    <w:rsid w:val="00B90934"/>
    <w:rsid w:val="00B90B91"/>
    <w:rsid w:val="00B91D5E"/>
    <w:rsid w:val="00B924E0"/>
    <w:rsid w:val="00B947CB"/>
    <w:rsid w:val="00B9549F"/>
    <w:rsid w:val="00B96D05"/>
    <w:rsid w:val="00BA054B"/>
    <w:rsid w:val="00BA1DB1"/>
    <w:rsid w:val="00BA2916"/>
    <w:rsid w:val="00BA562C"/>
    <w:rsid w:val="00BA77AF"/>
    <w:rsid w:val="00BB036D"/>
    <w:rsid w:val="00BB057C"/>
    <w:rsid w:val="00BB1576"/>
    <w:rsid w:val="00BB4921"/>
    <w:rsid w:val="00BB531A"/>
    <w:rsid w:val="00BB7C72"/>
    <w:rsid w:val="00BC03B1"/>
    <w:rsid w:val="00BC0F7D"/>
    <w:rsid w:val="00BC4212"/>
    <w:rsid w:val="00BC662F"/>
    <w:rsid w:val="00BD1421"/>
    <w:rsid w:val="00BD1BEE"/>
    <w:rsid w:val="00BD560E"/>
    <w:rsid w:val="00BE0170"/>
    <w:rsid w:val="00BE5088"/>
    <w:rsid w:val="00BE7167"/>
    <w:rsid w:val="00BF184E"/>
    <w:rsid w:val="00BF21F8"/>
    <w:rsid w:val="00BF27C4"/>
    <w:rsid w:val="00BF3276"/>
    <w:rsid w:val="00BF7A88"/>
    <w:rsid w:val="00C00CCD"/>
    <w:rsid w:val="00C04242"/>
    <w:rsid w:val="00C04949"/>
    <w:rsid w:val="00C050F4"/>
    <w:rsid w:val="00C05A9B"/>
    <w:rsid w:val="00C077AF"/>
    <w:rsid w:val="00C13412"/>
    <w:rsid w:val="00C15279"/>
    <w:rsid w:val="00C22703"/>
    <w:rsid w:val="00C23B51"/>
    <w:rsid w:val="00C25E57"/>
    <w:rsid w:val="00C27CE3"/>
    <w:rsid w:val="00C31BF7"/>
    <w:rsid w:val="00C33079"/>
    <w:rsid w:val="00C40BEA"/>
    <w:rsid w:val="00C411C3"/>
    <w:rsid w:val="00C45231"/>
    <w:rsid w:val="00C4698B"/>
    <w:rsid w:val="00C50A73"/>
    <w:rsid w:val="00C50E63"/>
    <w:rsid w:val="00C5190A"/>
    <w:rsid w:val="00C52150"/>
    <w:rsid w:val="00C522F3"/>
    <w:rsid w:val="00C54F62"/>
    <w:rsid w:val="00C56875"/>
    <w:rsid w:val="00C56B6A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115E"/>
    <w:rsid w:val="00C93F40"/>
    <w:rsid w:val="00C94E86"/>
    <w:rsid w:val="00C97D1E"/>
    <w:rsid w:val="00CA0EC8"/>
    <w:rsid w:val="00CA1744"/>
    <w:rsid w:val="00CA2483"/>
    <w:rsid w:val="00CA3D0C"/>
    <w:rsid w:val="00CA3F56"/>
    <w:rsid w:val="00CA614F"/>
    <w:rsid w:val="00CA6C7D"/>
    <w:rsid w:val="00CB549E"/>
    <w:rsid w:val="00CC01D1"/>
    <w:rsid w:val="00CC19B9"/>
    <w:rsid w:val="00CC21B9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36C"/>
    <w:rsid w:val="00D026DF"/>
    <w:rsid w:val="00D03068"/>
    <w:rsid w:val="00D056CB"/>
    <w:rsid w:val="00D06113"/>
    <w:rsid w:val="00D06695"/>
    <w:rsid w:val="00D071FB"/>
    <w:rsid w:val="00D106EF"/>
    <w:rsid w:val="00D1341D"/>
    <w:rsid w:val="00D17C43"/>
    <w:rsid w:val="00D22604"/>
    <w:rsid w:val="00D230DF"/>
    <w:rsid w:val="00D24724"/>
    <w:rsid w:val="00D25BE9"/>
    <w:rsid w:val="00D270E0"/>
    <w:rsid w:val="00D274C8"/>
    <w:rsid w:val="00D30093"/>
    <w:rsid w:val="00D30E45"/>
    <w:rsid w:val="00D3124F"/>
    <w:rsid w:val="00D335CC"/>
    <w:rsid w:val="00D34D14"/>
    <w:rsid w:val="00D35049"/>
    <w:rsid w:val="00D37793"/>
    <w:rsid w:val="00D37798"/>
    <w:rsid w:val="00D40417"/>
    <w:rsid w:val="00D42397"/>
    <w:rsid w:val="00D43BA0"/>
    <w:rsid w:val="00D44A62"/>
    <w:rsid w:val="00D466E9"/>
    <w:rsid w:val="00D47619"/>
    <w:rsid w:val="00D47F9B"/>
    <w:rsid w:val="00D50AA9"/>
    <w:rsid w:val="00D510EF"/>
    <w:rsid w:val="00D55D0A"/>
    <w:rsid w:val="00D5618A"/>
    <w:rsid w:val="00D56A3C"/>
    <w:rsid w:val="00D66CA9"/>
    <w:rsid w:val="00D675FD"/>
    <w:rsid w:val="00D67984"/>
    <w:rsid w:val="00D67AB6"/>
    <w:rsid w:val="00D67D76"/>
    <w:rsid w:val="00D708EE"/>
    <w:rsid w:val="00D72E5B"/>
    <w:rsid w:val="00D738D6"/>
    <w:rsid w:val="00D7404B"/>
    <w:rsid w:val="00D7476E"/>
    <w:rsid w:val="00D7482A"/>
    <w:rsid w:val="00D74D7F"/>
    <w:rsid w:val="00D755EB"/>
    <w:rsid w:val="00D8260F"/>
    <w:rsid w:val="00D838FA"/>
    <w:rsid w:val="00D84396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5D8"/>
    <w:rsid w:val="00DB7DD9"/>
    <w:rsid w:val="00DC309B"/>
    <w:rsid w:val="00DC40B2"/>
    <w:rsid w:val="00DC4DA2"/>
    <w:rsid w:val="00DC6109"/>
    <w:rsid w:val="00DC7C20"/>
    <w:rsid w:val="00DD1A36"/>
    <w:rsid w:val="00DD677E"/>
    <w:rsid w:val="00DD7118"/>
    <w:rsid w:val="00DE211F"/>
    <w:rsid w:val="00DE4F71"/>
    <w:rsid w:val="00DE5FA7"/>
    <w:rsid w:val="00DF2B1F"/>
    <w:rsid w:val="00DF2BB7"/>
    <w:rsid w:val="00DF62CD"/>
    <w:rsid w:val="00E0134F"/>
    <w:rsid w:val="00E0164E"/>
    <w:rsid w:val="00E03A17"/>
    <w:rsid w:val="00E03A30"/>
    <w:rsid w:val="00E04AF1"/>
    <w:rsid w:val="00E055C0"/>
    <w:rsid w:val="00E10B03"/>
    <w:rsid w:val="00E10D83"/>
    <w:rsid w:val="00E11DAA"/>
    <w:rsid w:val="00E121C6"/>
    <w:rsid w:val="00E1340E"/>
    <w:rsid w:val="00E15EB2"/>
    <w:rsid w:val="00E16651"/>
    <w:rsid w:val="00E178E7"/>
    <w:rsid w:val="00E23F5A"/>
    <w:rsid w:val="00E2464A"/>
    <w:rsid w:val="00E24B79"/>
    <w:rsid w:val="00E305AC"/>
    <w:rsid w:val="00E30F67"/>
    <w:rsid w:val="00E32920"/>
    <w:rsid w:val="00E32E96"/>
    <w:rsid w:val="00E3491B"/>
    <w:rsid w:val="00E351D6"/>
    <w:rsid w:val="00E37670"/>
    <w:rsid w:val="00E37ACC"/>
    <w:rsid w:val="00E37CBB"/>
    <w:rsid w:val="00E4012C"/>
    <w:rsid w:val="00E40343"/>
    <w:rsid w:val="00E40669"/>
    <w:rsid w:val="00E407C4"/>
    <w:rsid w:val="00E43308"/>
    <w:rsid w:val="00E436A6"/>
    <w:rsid w:val="00E44765"/>
    <w:rsid w:val="00E44B27"/>
    <w:rsid w:val="00E462D4"/>
    <w:rsid w:val="00E46E51"/>
    <w:rsid w:val="00E47C8C"/>
    <w:rsid w:val="00E50A32"/>
    <w:rsid w:val="00E5419E"/>
    <w:rsid w:val="00E54AA1"/>
    <w:rsid w:val="00E54FD1"/>
    <w:rsid w:val="00E5641A"/>
    <w:rsid w:val="00E57277"/>
    <w:rsid w:val="00E60B07"/>
    <w:rsid w:val="00E60EFC"/>
    <w:rsid w:val="00E6198E"/>
    <w:rsid w:val="00E62C46"/>
    <w:rsid w:val="00E62F9F"/>
    <w:rsid w:val="00E6690D"/>
    <w:rsid w:val="00E73737"/>
    <w:rsid w:val="00E74E11"/>
    <w:rsid w:val="00E7556D"/>
    <w:rsid w:val="00E7575E"/>
    <w:rsid w:val="00E75879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B50A0"/>
    <w:rsid w:val="00EC16C3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C79DB"/>
    <w:rsid w:val="00ED23F7"/>
    <w:rsid w:val="00ED5BD1"/>
    <w:rsid w:val="00ED7BC7"/>
    <w:rsid w:val="00EE1868"/>
    <w:rsid w:val="00EE2547"/>
    <w:rsid w:val="00EE2896"/>
    <w:rsid w:val="00EE3C18"/>
    <w:rsid w:val="00EE57B6"/>
    <w:rsid w:val="00EF02F6"/>
    <w:rsid w:val="00EF45D8"/>
    <w:rsid w:val="00F025A2"/>
    <w:rsid w:val="00F0382B"/>
    <w:rsid w:val="00F04712"/>
    <w:rsid w:val="00F04A38"/>
    <w:rsid w:val="00F129BD"/>
    <w:rsid w:val="00F13238"/>
    <w:rsid w:val="00F133CC"/>
    <w:rsid w:val="00F15330"/>
    <w:rsid w:val="00F175C8"/>
    <w:rsid w:val="00F17B88"/>
    <w:rsid w:val="00F22EC7"/>
    <w:rsid w:val="00F23395"/>
    <w:rsid w:val="00F24642"/>
    <w:rsid w:val="00F24ED9"/>
    <w:rsid w:val="00F27A75"/>
    <w:rsid w:val="00F309DF"/>
    <w:rsid w:val="00F30F44"/>
    <w:rsid w:val="00F323E1"/>
    <w:rsid w:val="00F33C0A"/>
    <w:rsid w:val="00F35523"/>
    <w:rsid w:val="00F3649C"/>
    <w:rsid w:val="00F41DA3"/>
    <w:rsid w:val="00F42A9D"/>
    <w:rsid w:val="00F44ECA"/>
    <w:rsid w:val="00F4699F"/>
    <w:rsid w:val="00F54D2D"/>
    <w:rsid w:val="00F56886"/>
    <w:rsid w:val="00F60A1C"/>
    <w:rsid w:val="00F65215"/>
    <w:rsid w:val="00F653B8"/>
    <w:rsid w:val="00F660F7"/>
    <w:rsid w:val="00F66FC1"/>
    <w:rsid w:val="00F67E7B"/>
    <w:rsid w:val="00F70411"/>
    <w:rsid w:val="00F73CE2"/>
    <w:rsid w:val="00F740D8"/>
    <w:rsid w:val="00F7609B"/>
    <w:rsid w:val="00F80346"/>
    <w:rsid w:val="00F81C3D"/>
    <w:rsid w:val="00F81F6E"/>
    <w:rsid w:val="00F828AE"/>
    <w:rsid w:val="00F85BBF"/>
    <w:rsid w:val="00F86DCA"/>
    <w:rsid w:val="00F909AB"/>
    <w:rsid w:val="00F9509D"/>
    <w:rsid w:val="00F9581C"/>
    <w:rsid w:val="00F95ADC"/>
    <w:rsid w:val="00FA10C2"/>
    <w:rsid w:val="00FA1266"/>
    <w:rsid w:val="00FA21F9"/>
    <w:rsid w:val="00FA4BC2"/>
    <w:rsid w:val="00FA5828"/>
    <w:rsid w:val="00FA6C5E"/>
    <w:rsid w:val="00FA6E8A"/>
    <w:rsid w:val="00FB15B7"/>
    <w:rsid w:val="00FB31D1"/>
    <w:rsid w:val="00FB4A10"/>
    <w:rsid w:val="00FB70E0"/>
    <w:rsid w:val="00FC1192"/>
    <w:rsid w:val="00FC1AB3"/>
    <w:rsid w:val="00FC22EA"/>
    <w:rsid w:val="00FC6E44"/>
    <w:rsid w:val="00FC7FA4"/>
    <w:rsid w:val="00FD3171"/>
    <w:rsid w:val="00FD48E5"/>
    <w:rsid w:val="00FD49C0"/>
    <w:rsid w:val="00FD6006"/>
    <w:rsid w:val="00FD63F8"/>
    <w:rsid w:val="00FD6B9A"/>
    <w:rsid w:val="00FE4094"/>
    <w:rsid w:val="00FE6C91"/>
    <w:rsid w:val="00FE6CCC"/>
    <w:rsid w:val="00FE787E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  <w:style w:type="character" w:customStyle="1" w:styleId="5Char">
    <w:name w:val="标题 5 Char"/>
    <w:link w:val="5"/>
    <w:rsid w:val="000133D3"/>
    <w:rPr>
      <w:rFonts w:ascii="Arial" w:hAnsi="Arial"/>
      <w:sz w:val="22"/>
      <w:lang w:eastAsia="en-US"/>
    </w:rPr>
  </w:style>
  <w:style w:type="character" w:customStyle="1" w:styleId="B2Char">
    <w:name w:val="B2 Char"/>
    <w:link w:val="B2"/>
    <w:rsid w:val="00125BFC"/>
    <w:rPr>
      <w:lang w:eastAsia="en-US"/>
    </w:rPr>
  </w:style>
  <w:style w:type="character" w:customStyle="1" w:styleId="NOChar">
    <w:name w:val="NO Char"/>
    <w:rsid w:val="00ED23F7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  <w:style w:type="character" w:customStyle="1" w:styleId="5Char">
    <w:name w:val="标题 5 Char"/>
    <w:link w:val="5"/>
    <w:rsid w:val="000133D3"/>
    <w:rPr>
      <w:rFonts w:ascii="Arial" w:hAnsi="Arial"/>
      <w:sz w:val="22"/>
      <w:lang w:eastAsia="en-US"/>
    </w:rPr>
  </w:style>
  <w:style w:type="character" w:customStyle="1" w:styleId="B2Char">
    <w:name w:val="B2 Char"/>
    <w:link w:val="B2"/>
    <w:rsid w:val="00125BFC"/>
    <w:rPr>
      <w:lang w:eastAsia="en-US"/>
    </w:rPr>
  </w:style>
  <w:style w:type="character" w:customStyle="1" w:styleId="NOChar">
    <w:name w:val="NO Char"/>
    <w:rsid w:val="00ED23F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32C1F-580F-4862-B741-1C2BE1643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332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Vilnius, Lithuania, 15-19 October 2018</vt:lpstr>
      <vt:lpstr>    A.3	Nudm_UECM API</vt:lpstr>
    </vt:vector>
  </TitlesOfParts>
  <Company>ETSI</Company>
  <LinksUpToDate>false</LinksUpToDate>
  <CharactersWithSpaces>3185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Zhijun</cp:lastModifiedBy>
  <cp:revision>204</cp:revision>
  <dcterms:created xsi:type="dcterms:W3CDTF">2018-10-19T10:19:00Z</dcterms:created>
  <dcterms:modified xsi:type="dcterms:W3CDTF">2019-03-28T09:31:00Z</dcterms:modified>
</cp:coreProperties>
</file>